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69E8A" w14:textId="18958631" w:rsidR="00561276" w:rsidRDefault="00561276" w:rsidP="004B14B8">
      <w:pPr>
        <w:pStyle w:val="CRCoverPage"/>
        <w:tabs>
          <w:tab w:val="right" w:pos="9639"/>
        </w:tabs>
        <w:spacing w:after="0"/>
        <w:rPr>
          <w:b/>
          <w:i/>
          <w:noProof/>
          <w:sz w:val="28"/>
        </w:rPr>
      </w:pPr>
      <w:bookmarkStart w:id="0" w:name="_Hlk145491888"/>
      <w:bookmarkStart w:id="1" w:name="_Hlk210553210"/>
      <w:r>
        <w:rPr>
          <w:b/>
          <w:noProof/>
          <w:sz w:val="24"/>
        </w:rPr>
        <w:t>3GPP TSG-CT WG1 Meeting #15</w:t>
      </w:r>
      <w:r>
        <w:rPr>
          <w:b/>
          <w:noProof/>
          <w:sz w:val="24"/>
          <w:lang w:eastAsia="zh-CN"/>
        </w:rPr>
        <w:t>7</w:t>
      </w:r>
      <w:r>
        <w:rPr>
          <w:b/>
          <w:i/>
          <w:noProof/>
          <w:sz w:val="28"/>
        </w:rPr>
        <w:tab/>
      </w:r>
      <w:r w:rsidR="008E2EC8" w:rsidRPr="008E2EC8">
        <w:rPr>
          <w:b/>
          <w:noProof/>
          <w:sz w:val="24"/>
        </w:rPr>
        <w:t>C1-256368</w:t>
      </w:r>
    </w:p>
    <w:p w14:paraId="523CC2AA" w14:textId="77777777" w:rsidR="00561276" w:rsidRDefault="00561276" w:rsidP="00561276">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F55ED" w:rsidR="001E41F3" w:rsidRPr="00410371" w:rsidRDefault="009A28C1" w:rsidP="00E13F3D">
            <w:pPr>
              <w:pStyle w:val="CRCoverPage"/>
              <w:spacing w:after="0"/>
              <w:jc w:val="right"/>
              <w:rPr>
                <w:b/>
                <w:noProof/>
                <w:sz w:val="28"/>
              </w:rPr>
            </w:pPr>
            <w:r w:rsidRPr="00D45BF6">
              <w:rPr>
                <w:b/>
                <w:noProof/>
                <w:sz w:val="24"/>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17D37" w:rsidR="001E41F3" w:rsidRPr="00D45BF6" w:rsidRDefault="008E2EC8" w:rsidP="00D45BF6">
            <w:pPr>
              <w:pStyle w:val="CRCoverPage"/>
              <w:spacing w:after="0"/>
              <w:jc w:val="right"/>
              <w:rPr>
                <w:b/>
                <w:noProof/>
                <w:sz w:val="24"/>
              </w:rPr>
            </w:pPr>
            <w:r>
              <w:rPr>
                <w:b/>
                <w:noProof/>
                <w:sz w:val="24"/>
              </w:rPr>
              <w:t>4569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B953D" w:rsidR="001E41F3" w:rsidRPr="00410371" w:rsidRDefault="00D8367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C4625" w:rsidR="001E41F3" w:rsidRPr="00410371" w:rsidRDefault="008E2EC8" w:rsidP="008E2EC8">
            <w:pPr>
              <w:pStyle w:val="CRCoverPage"/>
              <w:spacing w:after="0"/>
              <w:jc w:val="right"/>
              <w:rPr>
                <w:noProof/>
                <w:sz w:val="28"/>
              </w:rPr>
            </w:pPr>
            <w:r w:rsidRPr="008E2EC8">
              <w:rPr>
                <w:b/>
                <w:noProof/>
                <w:sz w:val="24"/>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403F04" w:rsidR="00F25D98" w:rsidRDefault="009A28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E2EC8">
        <w:tblPrEx>
          <w:tblCellMar>
            <w:left w:w="108" w:type="dxa"/>
            <w:right w:w="108" w:type="dxa"/>
          </w:tblCellMar>
        </w:tblPrEx>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16E19" w:rsidR="001E41F3" w:rsidRDefault="008E2EC8" w:rsidP="008E2EC8">
            <w:pPr>
              <w:pStyle w:val="CRCoverPage"/>
              <w:spacing w:after="0"/>
              <w:rPr>
                <w:noProof/>
              </w:rPr>
            </w:pPr>
            <w:r>
              <w:rPr>
                <w:rFonts w:cs="Arial"/>
                <w:color w:val="000000"/>
                <w:sz w:val="18"/>
                <w:szCs w:val="18"/>
              </w:rPr>
              <w:t xml:space="preserve">UE attached for </w:t>
            </w:r>
            <w:r w:rsidR="00344545">
              <w:rPr>
                <w:rFonts w:cs="Arial"/>
                <w:color w:val="000000"/>
                <w:sz w:val="18"/>
                <w:szCs w:val="18"/>
              </w:rPr>
              <w:t>disaster</w:t>
            </w:r>
            <w:r>
              <w:rPr>
                <w:rFonts w:cs="Arial"/>
                <w:color w:val="000000"/>
                <w:sz w:val="18"/>
                <w:szCs w:val="18"/>
              </w:rPr>
              <w:t xml:space="preserve"> roaming services doesn't delete FPLMN</w:t>
            </w:r>
            <w:r w:rsidR="00507F09">
              <w:rPr>
                <w:rFonts w:cs="Arial"/>
                <w:color w:val="000000"/>
                <w:sz w:val="18"/>
                <w:szCs w:val="18"/>
              </w:rPr>
              <w:t xml:space="preserve"> lists</w:t>
            </w:r>
            <w:r>
              <w:rPr>
                <w:rFonts w:cs="Arial"/>
                <w:color w:val="000000"/>
                <w:sz w:val="18"/>
                <w:szCs w:val="18"/>
              </w:rPr>
              <w:t xml:space="preserve"> when timer T3245 expires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B6DF75" w:rsidR="001E41F3" w:rsidRDefault="009A28C1">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D1D49D" w:rsidR="001E41F3" w:rsidRDefault="009A28C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E9844F" w:rsidR="001E41F3" w:rsidRDefault="008E2EC8" w:rsidP="009A28C1">
            <w:pPr>
              <w:pStyle w:val="CRCoverPage"/>
              <w:spacing w:after="0"/>
              <w:ind w:left="100"/>
              <w:rPr>
                <w:noProof/>
              </w:rPr>
            </w:pPr>
            <w:r w:rsidRPr="008E2EC8">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C67C0" w:rsidR="001E41F3" w:rsidRDefault="009A28C1" w:rsidP="00E25817">
            <w:pPr>
              <w:pStyle w:val="CRCoverPage"/>
              <w:spacing w:after="0"/>
              <w:ind w:left="100"/>
              <w:rPr>
                <w:noProof/>
              </w:rPr>
            </w:pPr>
            <w:r>
              <w:t>2025-</w:t>
            </w:r>
            <w:r w:rsidR="00B151F4">
              <w:t>10</w:t>
            </w:r>
            <w:r>
              <w:t>-</w:t>
            </w:r>
            <w:r w:rsidR="00B151F4">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1CBBC0" w:rsidR="001E41F3" w:rsidRDefault="008E2EC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EDFA72" w:rsidR="001E41F3" w:rsidRDefault="00A44C31" w:rsidP="00A44C3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A59EF">
        <w:trPr>
          <w:trHeight w:val="846"/>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CB3E9D" w:rsidR="00822519" w:rsidRPr="002B17D0" w:rsidRDefault="00BA59EF" w:rsidP="001C2BDC">
            <w:pPr>
              <w:pStyle w:val="CRCoverPage"/>
              <w:spacing w:after="0"/>
              <w:rPr>
                <w:i/>
                <w:noProof/>
              </w:rPr>
            </w:pPr>
            <w:r w:rsidRPr="00BA59EF">
              <w:t>In the TS 24.501 for the MINT, it is clarified that UE shall not delete forbidden</w:t>
            </w:r>
            <w:r w:rsidRPr="007F2770">
              <w:t xml:space="preserve"> PLMN list" and "forbidden PLMNs for GPRS service"</w:t>
            </w:r>
            <w:r>
              <w:t xml:space="preserve"> when the UE is registered for the disaster roaming services. Similar changes are needed in the TS 24.301 for the MINT-EPS</w:t>
            </w:r>
            <w:r>
              <w:rPr>
                <w:i/>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FCD807" w:rsidR="001E41F3" w:rsidRPr="009C2FA2" w:rsidRDefault="00BA59EF" w:rsidP="00A25F07">
            <w:pPr>
              <w:pStyle w:val="CRCoverPage"/>
              <w:spacing w:after="0"/>
              <w:rPr>
                <w:rFonts w:ascii="Times New Roman" w:hAnsi="Times New Roman"/>
              </w:rPr>
            </w:pPr>
            <w:r w:rsidRPr="00F11A63">
              <w:t>Upon expiry of the timer T3245, the UE shall erase the "forbidden PLMN list", the "forbidden PLMNs for GPRS service" list</w:t>
            </w:r>
            <w:r w:rsidRPr="005F0F6F">
              <w:t xml:space="preserve"> </w:t>
            </w:r>
            <w:r>
              <w:t>if the UE is not attached for disaster roaming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2FA2" w:rsidRDefault="001E41F3">
            <w:pPr>
              <w:pStyle w:val="CRCoverPage"/>
              <w:spacing w:after="0"/>
              <w:rPr>
                <w:rFonts w:ascii="Times New Roman" w:hAnsi="Times New Roma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E0BCFB" w:rsidR="00254364" w:rsidRPr="009C2FA2" w:rsidRDefault="00BA59EF" w:rsidP="00A25F07">
            <w:pPr>
              <w:pStyle w:val="CRCoverPage"/>
              <w:spacing w:after="0"/>
              <w:rPr>
                <w:rFonts w:ascii="Times New Roman" w:hAnsi="Times New Roman"/>
              </w:rPr>
            </w:pPr>
            <w:r>
              <w:rPr>
                <w:rFonts w:ascii="Times New Roman" w:hAnsi="Times New Roman"/>
              </w:rPr>
              <w:t xml:space="preserve">UE will erase the PLMN which may cause the UE to end the </w:t>
            </w:r>
            <w:r w:rsidR="002B14F6">
              <w:rPr>
                <w:rFonts w:ascii="Times New Roman" w:hAnsi="Times New Roman"/>
              </w:rPr>
              <w:t>disaster</w:t>
            </w:r>
            <w:r>
              <w:rPr>
                <w:rFonts w:ascii="Times New Roman" w:hAnsi="Times New Roman"/>
              </w:rPr>
              <w:t xml:space="preserve"> roaming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022809" w:rsidR="001E41F3" w:rsidRDefault="00BA59EF">
            <w:pPr>
              <w:pStyle w:val="CRCoverPage"/>
              <w:spacing w:after="0"/>
              <w:ind w:left="100"/>
              <w:rPr>
                <w:noProof/>
              </w:rPr>
            </w:pPr>
            <w:r>
              <w:rPr>
                <w:noProof/>
              </w:rPr>
              <w:t>5.3.7a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CEBBE" w:rsidR="001E41F3" w:rsidRDefault="00EB2B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5C9697" w:rsidR="001E41F3" w:rsidRDefault="00EB2B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9EC08" w:rsidR="001E41F3" w:rsidRDefault="00EB2B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113B0" w14:textId="77777777" w:rsidR="0031678C" w:rsidRPr="00F11A63" w:rsidRDefault="0031678C" w:rsidP="0031678C">
      <w:pPr>
        <w:pStyle w:val="Heading3"/>
      </w:pPr>
      <w:bookmarkStart w:id="3" w:name="_Toc20217878"/>
      <w:bookmarkStart w:id="4" w:name="_Toc27743762"/>
      <w:bookmarkStart w:id="5" w:name="_Toc35959333"/>
      <w:bookmarkStart w:id="6" w:name="_Toc45202764"/>
      <w:bookmarkStart w:id="7" w:name="_Toc45700140"/>
      <w:bookmarkStart w:id="8" w:name="_Toc51919876"/>
      <w:bookmarkStart w:id="9" w:name="_Toc68250936"/>
      <w:bookmarkStart w:id="10" w:name="_Toc209860771"/>
      <w:r w:rsidRPr="00F11A63">
        <w:lastRenderedPageBreak/>
        <w:t>5.3.7a</w:t>
      </w:r>
      <w:r w:rsidRPr="00F11A63">
        <w:tab/>
        <w:t>Specific requirements for UE configured to use timer T3245</w:t>
      </w:r>
      <w:bookmarkEnd w:id="3"/>
      <w:bookmarkEnd w:id="4"/>
      <w:bookmarkEnd w:id="5"/>
      <w:bookmarkEnd w:id="6"/>
      <w:bookmarkEnd w:id="7"/>
      <w:bookmarkEnd w:id="8"/>
      <w:bookmarkEnd w:id="9"/>
      <w:bookmarkEnd w:id="10"/>
    </w:p>
    <w:p w14:paraId="5B2D3B99" w14:textId="77777777" w:rsidR="0031678C" w:rsidRPr="00F11A63" w:rsidRDefault="0031678C" w:rsidP="0031678C">
      <w:r w:rsidRPr="00F11A63">
        <w:t xml:space="preserve">The following requirement applies for an UE that is configured to use timer T3245 (see 3GPP TS 24.368 [15A] or </w:t>
      </w:r>
      <w:r w:rsidRPr="00F11A63">
        <w:rPr>
          <w:lang w:eastAsia="ja-JP"/>
        </w:rPr>
        <w:t>3GPP TS 31.102 [17]</w:t>
      </w:r>
      <w:r w:rsidRPr="00F11A63">
        <w:t>):</w:t>
      </w:r>
    </w:p>
    <w:p w14:paraId="715455AA" w14:textId="77777777" w:rsidR="0031678C" w:rsidRPr="00F11A63" w:rsidRDefault="0031678C" w:rsidP="0031678C">
      <w:r w:rsidRPr="00F11A63">
        <w:t>When the UE adds a PLMN identity to the "forbidden PLMN list", the "forbidden PLMNs for attach in S101 mode" list, or the "forbidden PLMNs for GPRS service" list or sets the USIM as invalid for non-EPS services or EPS services or both, and timer T3245 (see 3GPP TS 24.008 [13]) is not running, the UE shall start timer T3245 as specified in 3GPP TS 24.008 [13], clause 4.1.1.6.</w:t>
      </w:r>
    </w:p>
    <w:p w14:paraId="4B6748FA" w14:textId="18647EEA" w:rsidR="0031678C" w:rsidRPr="00F11A63" w:rsidRDefault="0031678C" w:rsidP="0031678C">
      <w:r w:rsidRPr="00F11A63">
        <w:t>Upon expiry of the timer T3245, the UE shall erase the "forbidden PLMN list", the "forbidden PLMNs for GPRS service" list</w:t>
      </w:r>
      <w:ins w:id="11" w:author="Danish Hashmi" w:date="2025-10-04T04:34:00Z">
        <w:r w:rsidR="005F0F6F" w:rsidRPr="005F0F6F">
          <w:t xml:space="preserve"> </w:t>
        </w:r>
        <w:r w:rsidR="005F0F6F">
          <w:t>if the UE is not attached for disaster roaming services</w:t>
        </w:r>
      </w:ins>
      <w:ins w:id="12" w:author="Danish Hashmi" w:date="2025-10-06T15:14:00Z">
        <w:r w:rsidR="00D74ABE">
          <w:t xml:space="preserve"> in EPS</w:t>
        </w:r>
      </w:ins>
      <w:r w:rsidRPr="00F11A63">
        <w:t xml:space="preserve">, </w:t>
      </w:r>
      <w:del w:id="13" w:author="Danish Hashmi" w:date="2025-10-04T04:58:00Z">
        <w:r w:rsidRPr="00F11A63" w:rsidDel="00F70696">
          <w:delText xml:space="preserve">and </w:delText>
        </w:r>
      </w:del>
      <w:r w:rsidRPr="00F11A63">
        <w:t>the "forbidden PLMNs for attach in S101 mode" list and set the USIM to valid for non-EPS and EPS services. When the lists are erased, t</w:t>
      </w:r>
      <w:r w:rsidRPr="00EF2172">
        <w:t>he UE performs cell selection according to 3GPP TS 36.304 [21]</w:t>
      </w:r>
      <w:r w:rsidRPr="00F11A63">
        <w:t>.</w:t>
      </w:r>
    </w:p>
    <w:p w14:paraId="2E631F76" w14:textId="36A2DACD" w:rsidR="00757298" w:rsidRDefault="00757298" w:rsidP="00757298">
      <w:pPr>
        <w:pStyle w:val="NO"/>
        <w:rPr>
          <w:ins w:id="14" w:author="Danish Hashmi" w:date="2025-10-04T04:54:00Z"/>
          <w:lang w:eastAsia="zh-TW"/>
        </w:rPr>
      </w:pPr>
      <w:ins w:id="15" w:author="Danish Hashmi" w:date="2025-10-04T04:54:00Z">
        <w:r w:rsidRPr="001305D0">
          <w:t>NOTE:</w:t>
        </w:r>
        <w:r w:rsidRPr="001305D0">
          <w:tab/>
        </w:r>
        <w:r>
          <w:t xml:space="preserve">As an implementation option, the </w:t>
        </w:r>
        <w:r w:rsidRPr="007F2770">
          <w:t>UE erase</w:t>
        </w:r>
        <w:r>
          <w:t>s</w:t>
        </w:r>
        <w:r w:rsidRPr="007F2770">
          <w:t xml:space="preserve"> the "forbidden PLMN list" and "forbidden PLMNs for GPRS service"</w:t>
        </w:r>
        <w:r>
          <w:t xml:space="preserve"> when the UE</w:t>
        </w:r>
        <w:r w:rsidRPr="001305D0">
          <w:t xml:space="preserve"> determines that the disaster condition has ended as </w:t>
        </w:r>
        <w:r>
          <w:t>specified in 3GPP TS 23.122 [5] and the lists were not deleted upon the timer T3245 expiry</w:t>
        </w:r>
        <w:r w:rsidRPr="001305D0">
          <w:t>.</w:t>
        </w:r>
      </w:ins>
    </w:p>
    <w:p w14:paraId="54678027" w14:textId="3DEFAA40" w:rsidR="0031678C" w:rsidRPr="00F11A63" w:rsidRDefault="0031678C" w:rsidP="0031678C">
      <w:r w:rsidRPr="00F11A63">
        <w:rPr>
          <w:lang w:eastAsia="zh-TW"/>
        </w:rPr>
        <w:t>I</w:t>
      </w:r>
      <w:r w:rsidRPr="00F11A63">
        <w:t xml:space="preserve">f the </w:t>
      </w:r>
      <w:r w:rsidRPr="00F11A63">
        <w:rPr>
          <w:lang w:eastAsia="zh-TW"/>
        </w:rPr>
        <w:t>UE</w:t>
      </w:r>
      <w:r w:rsidRPr="00F11A63">
        <w:t xml:space="preserve"> is switched off when the timer T3</w:t>
      </w:r>
      <w:r w:rsidRPr="00F11A63">
        <w:rPr>
          <w:lang w:eastAsia="zh-TW"/>
        </w:rPr>
        <w:t xml:space="preserve">245 </w:t>
      </w:r>
      <w:r w:rsidRPr="00F11A63">
        <w:t xml:space="preserve">is running, the </w:t>
      </w:r>
      <w:r w:rsidRPr="00F11A63">
        <w:rPr>
          <w:lang w:eastAsia="zh-TW"/>
        </w:rPr>
        <w:t>UE</w:t>
      </w:r>
      <w:r w:rsidRPr="00F11A63">
        <w:t xml:space="preserve"> shall behave as follows when the </w:t>
      </w:r>
      <w:r w:rsidRPr="00F11A63">
        <w:rPr>
          <w:lang w:eastAsia="zh-TW"/>
        </w:rPr>
        <w:t>UE</w:t>
      </w:r>
      <w:r w:rsidRPr="00F11A63">
        <w:t xml:space="preserve"> is switched on and the USIM in the UE remains the same:</w:t>
      </w:r>
    </w:p>
    <w:p w14:paraId="21AC3023" w14:textId="77777777" w:rsidR="0031678C" w:rsidRPr="00F11A63" w:rsidRDefault="0031678C" w:rsidP="0031678C">
      <w:pPr>
        <w:pStyle w:val="B1"/>
      </w:pPr>
      <w:r w:rsidRPr="00F11A63">
        <w:rPr>
          <w:lang w:eastAsia="zh-TW"/>
        </w:rPr>
        <w:t>-</w:t>
      </w:r>
      <w:r w:rsidRPr="00F11A63">
        <w:rPr>
          <w:lang w:eastAsia="zh-TW"/>
        </w:rPr>
        <w:tab/>
      </w:r>
      <w:r w:rsidRPr="00F11A63">
        <w:t>let t1 be the time remaining for T3</w:t>
      </w:r>
      <w:r w:rsidRPr="00F11A63">
        <w:rPr>
          <w:lang w:eastAsia="zh-TW"/>
        </w:rPr>
        <w:t>245</w:t>
      </w:r>
      <w:r w:rsidRPr="00F11A63">
        <w:t xml:space="preserve"> timeout at switch off and let t be the time elapsed between switch off and switch on. If t1 is greater than t, then the timer shall be restarted with the value t1 – t. If t1 is equal to or less than t, then the </w:t>
      </w:r>
      <w:r w:rsidRPr="00F11A63">
        <w:rPr>
          <w:lang w:eastAsia="zh-TW"/>
        </w:rPr>
        <w:t>UE will follow the behaviour as defined in the paragraph above upon expiry of the timer T3245</w:t>
      </w:r>
      <w:r w:rsidRPr="00F11A63">
        <w:t xml:space="preserve">. If the </w:t>
      </w:r>
      <w:r w:rsidRPr="00F11A63">
        <w:rPr>
          <w:lang w:eastAsia="zh-TW"/>
        </w:rPr>
        <w:t>UE</w:t>
      </w:r>
      <w:r w:rsidRPr="00F11A63">
        <w:t xml:space="preserve"> is not capable of determining t, then the </w:t>
      </w:r>
      <w:r w:rsidRPr="00F11A63">
        <w:rPr>
          <w:lang w:eastAsia="zh-TW"/>
        </w:rPr>
        <w:t>UE</w:t>
      </w:r>
      <w:r w:rsidRPr="00F11A63">
        <w:t xml:space="preserve"> shall restart the timer with the value t1.</w:t>
      </w:r>
    </w:p>
    <w:p w14:paraId="2EE2B94F" w14:textId="77777777" w:rsidR="004533E1" w:rsidRPr="004A3E3B" w:rsidRDefault="004533E1" w:rsidP="004A3E3B"/>
    <w:sectPr w:rsidR="004533E1" w:rsidRPr="004A3E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A7FB5" w14:textId="77777777" w:rsidR="00D13407" w:rsidRDefault="00D13407">
      <w:r>
        <w:separator/>
      </w:r>
    </w:p>
  </w:endnote>
  <w:endnote w:type="continuationSeparator" w:id="0">
    <w:p w14:paraId="2D8C38E2" w14:textId="77777777" w:rsidR="00D13407" w:rsidRDefault="00D13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2008D" w14:textId="77777777" w:rsidR="00D13407" w:rsidRDefault="00D13407">
      <w:r>
        <w:separator/>
      </w:r>
    </w:p>
  </w:footnote>
  <w:footnote w:type="continuationSeparator" w:id="0">
    <w:p w14:paraId="5A60A598" w14:textId="77777777" w:rsidR="00D13407" w:rsidRDefault="00D13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B17D0" w:rsidRDefault="002B17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B17D0" w:rsidRDefault="002B17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B17D0" w:rsidRDefault="002B17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B17D0" w:rsidRDefault="002B1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50B66E0"/>
    <w:multiLevelType w:val="hybridMultilevel"/>
    <w:tmpl w:val="C0004EEA"/>
    <w:lvl w:ilvl="0" w:tplc="6FD84880">
      <w:start w:val="5"/>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5D5"/>
    <w:rsid w:val="00076A08"/>
    <w:rsid w:val="000A1CE9"/>
    <w:rsid w:val="000A6394"/>
    <w:rsid w:val="000A6404"/>
    <w:rsid w:val="000B7FED"/>
    <w:rsid w:val="000C038A"/>
    <w:rsid w:val="000C6598"/>
    <w:rsid w:val="000D44B3"/>
    <w:rsid w:val="000E55D8"/>
    <w:rsid w:val="000F35EF"/>
    <w:rsid w:val="00100419"/>
    <w:rsid w:val="00110A4E"/>
    <w:rsid w:val="00126BA2"/>
    <w:rsid w:val="00132717"/>
    <w:rsid w:val="00145D43"/>
    <w:rsid w:val="001710B6"/>
    <w:rsid w:val="00192C46"/>
    <w:rsid w:val="001A08B3"/>
    <w:rsid w:val="001A7B60"/>
    <w:rsid w:val="001B52F0"/>
    <w:rsid w:val="001B7A65"/>
    <w:rsid w:val="001C2BDC"/>
    <w:rsid w:val="001E41F3"/>
    <w:rsid w:val="00221571"/>
    <w:rsid w:val="00230D07"/>
    <w:rsid w:val="00245874"/>
    <w:rsid w:val="00254364"/>
    <w:rsid w:val="0026004D"/>
    <w:rsid w:val="002640DD"/>
    <w:rsid w:val="00275D12"/>
    <w:rsid w:val="00284FEB"/>
    <w:rsid w:val="002860C4"/>
    <w:rsid w:val="002B14F6"/>
    <w:rsid w:val="002B17D0"/>
    <w:rsid w:val="002B5741"/>
    <w:rsid w:val="002C2481"/>
    <w:rsid w:val="002C5738"/>
    <w:rsid w:val="002E472E"/>
    <w:rsid w:val="002F2353"/>
    <w:rsid w:val="00301DA2"/>
    <w:rsid w:val="00305409"/>
    <w:rsid w:val="00305F43"/>
    <w:rsid w:val="0031678C"/>
    <w:rsid w:val="003413D5"/>
    <w:rsid w:val="00344545"/>
    <w:rsid w:val="00354FA4"/>
    <w:rsid w:val="003609EF"/>
    <w:rsid w:val="0036231A"/>
    <w:rsid w:val="00374DD4"/>
    <w:rsid w:val="003B15DE"/>
    <w:rsid w:val="003E1A36"/>
    <w:rsid w:val="00410371"/>
    <w:rsid w:val="00416780"/>
    <w:rsid w:val="004242F1"/>
    <w:rsid w:val="0042640D"/>
    <w:rsid w:val="004533E1"/>
    <w:rsid w:val="00453F3E"/>
    <w:rsid w:val="004638E8"/>
    <w:rsid w:val="004A3E3B"/>
    <w:rsid w:val="004B75B7"/>
    <w:rsid w:val="00507F09"/>
    <w:rsid w:val="005141D9"/>
    <w:rsid w:val="0051580D"/>
    <w:rsid w:val="00520CA3"/>
    <w:rsid w:val="00537EDE"/>
    <w:rsid w:val="00547111"/>
    <w:rsid w:val="00561276"/>
    <w:rsid w:val="005625CB"/>
    <w:rsid w:val="00563DDC"/>
    <w:rsid w:val="00575E4F"/>
    <w:rsid w:val="00592D74"/>
    <w:rsid w:val="005E2C44"/>
    <w:rsid w:val="005F0F6F"/>
    <w:rsid w:val="00621188"/>
    <w:rsid w:val="006257ED"/>
    <w:rsid w:val="00653DE4"/>
    <w:rsid w:val="00654AB7"/>
    <w:rsid w:val="00665C47"/>
    <w:rsid w:val="00695808"/>
    <w:rsid w:val="006B46FB"/>
    <w:rsid w:val="006C060E"/>
    <w:rsid w:val="006E21FB"/>
    <w:rsid w:val="006F7EDC"/>
    <w:rsid w:val="00731470"/>
    <w:rsid w:val="00741A8A"/>
    <w:rsid w:val="00757298"/>
    <w:rsid w:val="00792342"/>
    <w:rsid w:val="00795383"/>
    <w:rsid w:val="007977A8"/>
    <w:rsid w:val="007B512A"/>
    <w:rsid w:val="007C2097"/>
    <w:rsid w:val="007D6A07"/>
    <w:rsid w:val="007D6A43"/>
    <w:rsid w:val="007D6FA1"/>
    <w:rsid w:val="007E3454"/>
    <w:rsid w:val="007F7259"/>
    <w:rsid w:val="008040A8"/>
    <w:rsid w:val="00804359"/>
    <w:rsid w:val="00820339"/>
    <w:rsid w:val="00822519"/>
    <w:rsid w:val="008279FA"/>
    <w:rsid w:val="008626E7"/>
    <w:rsid w:val="00870EE7"/>
    <w:rsid w:val="008863B9"/>
    <w:rsid w:val="008A3C66"/>
    <w:rsid w:val="008A45A6"/>
    <w:rsid w:val="008D1516"/>
    <w:rsid w:val="008D3CCC"/>
    <w:rsid w:val="008E2EC8"/>
    <w:rsid w:val="008E6526"/>
    <w:rsid w:val="008F02E1"/>
    <w:rsid w:val="008F3789"/>
    <w:rsid w:val="008F686C"/>
    <w:rsid w:val="00904800"/>
    <w:rsid w:val="009148DE"/>
    <w:rsid w:val="00941E30"/>
    <w:rsid w:val="009777D9"/>
    <w:rsid w:val="00991B88"/>
    <w:rsid w:val="009A28C1"/>
    <w:rsid w:val="009A5753"/>
    <w:rsid w:val="009A579D"/>
    <w:rsid w:val="009C2FA2"/>
    <w:rsid w:val="009D7DD4"/>
    <w:rsid w:val="009E3297"/>
    <w:rsid w:val="009F734F"/>
    <w:rsid w:val="00A246B6"/>
    <w:rsid w:val="00A25F07"/>
    <w:rsid w:val="00A312E5"/>
    <w:rsid w:val="00A44C31"/>
    <w:rsid w:val="00A47E70"/>
    <w:rsid w:val="00A50CF0"/>
    <w:rsid w:val="00A64E7F"/>
    <w:rsid w:val="00A674C5"/>
    <w:rsid w:val="00A7671C"/>
    <w:rsid w:val="00A777C6"/>
    <w:rsid w:val="00A80F6E"/>
    <w:rsid w:val="00AA276D"/>
    <w:rsid w:val="00AA2CBC"/>
    <w:rsid w:val="00AC5820"/>
    <w:rsid w:val="00AD1CD8"/>
    <w:rsid w:val="00AE2F98"/>
    <w:rsid w:val="00B151F4"/>
    <w:rsid w:val="00B258BB"/>
    <w:rsid w:val="00B32117"/>
    <w:rsid w:val="00B32E55"/>
    <w:rsid w:val="00B4123C"/>
    <w:rsid w:val="00B557F7"/>
    <w:rsid w:val="00B67B97"/>
    <w:rsid w:val="00B824A7"/>
    <w:rsid w:val="00B85B53"/>
    <w:rsid w:val="00B968C8"/>
    <w:rsid w:val="00BA3EC5"/>
    <w:rsid w:val="00BA4C2C"/>
    <w:rsid w:val="00BA51D9"/>
    <w:rsid w:val="00BA59EF"/>
    <w:rsid w:val="00BB5DFC"/>
    <w:rsid w:val="00BD279D"/>
    <w:rsid w:val="00BD6BB8"/>
    <w:rsid w:val="00C66BA2"/>
    <w:rsid w:val="00C870F6"/>
    <w:rsid w:val="00C95985"/>
    <w:rsid w:val="00CC16DA"/>
    <w:rsid w:val="00CC5026"/>
    <w:rsid w:val="00CC68D0"/>
    <w:rsid w:val="00D03F9A"/>
    <w:rsid w:val="00D06D51"/>
    <w:rsid w:val="00D07A90"/>
    <w:rsid w:val="00D11A2B"/>
    <w:rsid w:val="00D13407"/>
    <w:rsid w:val="00D24991"/>
    <w:rsid w:val="00D45BF6"/>
    <w:rsid w:val="00D50255"/>
    <w:rsid w:val="00D52ADE"/>
    <w:rsid w:val="00D56EDE"/>
    <w:rsid w:val="00D66520"/>
    <w:rsid w:val="00D70F07"/>
    <w:rsid w:val="00D74ABE"/>
    <w:rsid w:val="00D80124"/>
    <w:rsid w:val="00D8367E"/>
    <w:rsid w:val="00D84AE9"/>
    <w:rsid w:val="00DA10A5"/>
    <w:rsid w:val="00DB4BCC"/>
    <w:rsid w:val="00DE34CF"/>
    <w:rsid w:val="00E13F3D"/>
    <w:rsid w:val="00E25817"/>
    <w:rsid w:val="00E34898"/>
    <w:rsid w:val="00E459C4"/>
    <w:rsid w:val="00E513BA"/>
    <w:rsid w:val="00E52737"/>
    <w:rsid w:val="00E7711D"/>
    <w:rsid w:val="00EB09B7"/>
    <w:rsid w:val="00EB2B22"/>
    <w:rsid w:val="00EE7D7C"/>
    <w:rsid w:val="00EE7FDA"/>
    <w:rsid w:val="00F25D98"/>
    <w:rsid w:val="00F300FB"/>
    <w:rsid w:val="00F30212"/>
    <w:rsid w:val="00F368BD"/>
    <w:rsid w:val="00F61657"/>
    <w:rsid w:val="00F70696"/>
    <w:rsid w:val="00F918C0"/>
    <w:rsid w:val="00F93F54"/>
    <w:rsid w:val="00FB6386"/>
    <w:rsid w:val="00FD4BB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3B15DE"/>
    <w:rPr>
      <w:rFonts w:ascii="Times New Roman" w:hAnsi="Times New Roman"/>
      <w:lang w:val="en-GB" w:eastAsia="en-US"/>
    </w:rPr>
  </w:style>
  <w:style w:type="character" w:customStyle="1" w:styleId="Heading1Char">
    <w:name w:val="Heading 1 Char"/>
    <w:link w:val="Heading1"/>
    <w:rsid w:val="000F35EF"/>
    <w:rPr>
      <w:rFonts w:ascii="Arial" w:hAnsi="Arial"/>
      <w:sz w:val="36"/>
      <w:lang w:val="en-GB" w:eastAsia="en-US"/>
    </w:rPr>
  </w:style>
  <w:style w:type="character" w:customStyle="1" w:styleId="Heading2Char">
    <w:name w:val="Heading 2 Char"/>
    <w:link w:val="Heading2"/>
    <w:rsid w:val="000F35EF"/>
    <w:rPr>
      <w:rFonts w:ascii="Arial" w:hAnsi="Arial"/>
      <w:sz w:val="32"/>
      <w:lang w:val="en-GB" w:eastAsia="en-US"/>
    </w:rPr>
  </w:style>
  <w:style w:type="character" w:customStyle="1" w:styleId="Heading3Char">
    <w:name w:val="Heading 3 Char"/>
    <w:link w:val="Heading3"/>
    <w:rsid w:val="000F35EF"/>
    <w:rPr>
      <w:rFonts w:ascii="Arial" w:hAnsi="Arial"/>
      <w:sz w:val="28"/>
      <w:lang w:val="en-GB" w:eastAsia="en-US"/>
    </w:rPr>
  </w:style>
  <w:style w:type="character" w:customStyle="1" w:styleId="Heading4Char">
    <w:name w:val="Heading 4 Char"/>
    <w:link w:val="Heading4"/>
    <w:qFormat/>
    <w:rsid w:val="000F35EF"/>
    <w:rPr>
      <w:rFonts w:ascii="Arial" w:hAnsi="Arial"/>
      <w:sz w:val="24"/>
      <w:lang w:val="en-GB" w:eastAsia="en-US"/>
    </w:rPr>
  </w:style>
  <w:style w:type="character" w:customStyle="1" w:styleId="Heading5Char">
    <w:name w:val="Heading 5 Char"/>
    <w:link w:val="Heading5"/>
    <w:rsid w:val="000F35EF"/>
    <w:rPr>
      <w:rFonts w:ascii="Arial" w:hAnsi="Arial"/>
      <w:sz w:val="22"/>
      <w:lang w:val="en-GB" w:eastAsia="en-US"/>
    </w:rPr>
  </w:style>
  <w:style w:type="character" w:customStyle="1" w:styleId="Heading6Char">
    <w:name w:val="Heading 6 Char"/>
    <w:link w:val="Heading6"/>
    <w:rsid w:val="000F35EF"/>
    <w:rPr>
      <w:rFonts w:ascii="Arial" w:hAnsi="Arial"/>
      <w:lang w:val="en-GB" w:eastAsia="en-US"/>
    </w:rPr>
  </w:style>
  <w:style w:type="character" w:customStyle="1" w:styleId="Heading7Char">
    <w:name w:val="Heading 7 Char"/>
    <w:link w:val="Heading7"/>
    <w:rsid w:val="000F35EF"/>
    <w:rPr>
      <w:rFonts w:ascii="Arial" w:hAnsi="Arial"/>
      <w:lang w:val="en-GB" w:eastAsia="en-US"/>
    </w:rPr>
  </w:style>
  <w:style w:type="character" w:customStyle="1" w:styleId="NOZchn">
    <w:name w:val="NO Zchn"/>
    <w:link w:val="NO"/>
    <w:qFormat/>
    <w:rsid w:val="000F35EF"/>
    <w:rPr>
      <w:rFonts w:ascii="Times New Roman" w:hAnsi="Times New Roman"/>
      <w:lang w:val="en-GB" w:eastAsia="en-US"/>
    </w:rPr>
  </w:style>
  <w:style w:type="character" w:customStyle="1" w:styleId="PLChar">
    <w:name w:val="PL Char"/>
    <w:link w:val="PL"/>
    <w:locked/>
    <w:rsid w:val="000F35EF"/>
    <w:rPr>
      <w:rFonts w:ascii="Courier New" w:hAnsi="Courier New"/>
      <w:noProof/>
      <w:sz w:val="16"/>
      <w:lang w:val="en-GB" w:eastAsia="en-US"/>
    </w:rPr>
  </w:style>
  <w:style w:type="character" w:customStyle="1" w:styleId="TALChar">
    <w:name w:val="TAL Char"/>
    <w:link w:val="TAL"/>
    <w:qFormat/>
    <w:rsid w:val="000F35EF"/>
    <w:rPr>
      <w:rFonts w:ascii="Arial" w:hAnsi="Arial"/>
      <w:sz w:val="18"/>
      <w:lang w:val="en-GB" w:eastAsia="en-US"/>
    </w:rPr>
  </w:style>
  <w:style w:type="character" w:customStyle="1" w:styleId="TACChar">
    <w:name w:val="TAC Char"/>
    <w:link w:val="TAC"/>
    <w:qFormat/>
    <w:locked/>
    <w:rsid w:val="000F35EF"/>
    <w:rPr>
      <w:rFonts w:ascii="Arial" w:hAnsi="Arial"/>
      <w:sz w:val="18"/>
      <w:lang w:val="en-GB" w:eastAsia="en-US"/>
    </w:rPr>
  </w:style>
  <w:style w:type="character" w:customStyle="1" w:styleId="TAHCar">
    <w:name w:val="TAH Car"/>
    <w:link w:val="TAH"/>
    <w:qFormat/>
    <w:rsid w:val="000F35EF"/>
    <w:rPr>
      <w:rFonts w:ascii="Arial" w:hAnsi="Arial"/>
      <w:b/>
      <w:sz w:val="18"/>
      <w:lang w:val="en-GB" w:eastAsia="en-US"/>
    </w:rPr>
  </w:style>
  <w:style w:type="character" w:customStyle="1" w:styleId="EXCar">
    <w:name w:val="EX Car"/>
    <w:link w:val="EX"/>
    <w:qFormat/>
    <w:rsid w:val="000F35EF"/>
    <w:rPr>
      <w:rFonts w:ascii="Times New Roman" w:hAnsi="Times New Roman"/>
      <w:lang w:val="en-GB" w:eastAsia="en-US"/>
    </w:rPr>
  </w:style>
  <w:style w:type="character" w:customStyle="1" w:styleId="EditorsNoteChar">
    <w:name w:val="Editor's Note Char"/>
    <w:aliases w:val="EN Char,Editor's Note Char1"/>
    <w:link w:val="EditorsNote"/>
    <w:qFormat/>
    <w:rsid w:val="000F35EF"/>
    <w:rPr>
      <w:rFonts w:ascii="Times New Roman" w:hAnsi="Times New Roman"/>
      <w:color w:val="FF0000"/>
      <w:lang w:val="en-GB" w:eastAsia="en-US"/>
    </w:rPr>
  </w:style>
  <w:style w:type="character" w:customStyle="1" w:styleId="THChar">
    <w:name w:val="TH Char"/>
    <w:link w:val="TH"/>
    <w:qFormat/>
    <w:rsid w:val="000F35EF"/>
    <w:rPr>
      <w:rFonts w:ascii="Arial" w:hAnsi="Arial"/>
      <w:b/>
      <w:lang w:val="en-GB" w:eastAsia="en-US"/>
    </w:rPr>
  </w:style>
  <w:style w:type="character" w:customStyle="1" w:styleId="TANChar">
    <w:name w:val="TAN Char"/>
    <w:link w:val="TAN"/>
    <w:qFormat/>
    <w:locked/>
    <w:rsid w:val="000F35EF"/>
    <w:rPr>
      <w:rFonts w:ascii="Arial" w:hAnsi="Arial"/>
      <w:sz w:val="18"/>
      <w:lang w:val="en-GB" w:eastAsia="en-US"/>
    </w:rPr>
  </w:style>
  <w:style w:type="character" w:customStyle="1" w:styleId="TFChar">
    <w:name w:val="TF Char"/>
    <w:link w:val="TF"/>
    <w:qFormat/>
    <w:locked/>
    <w:rsid w:val="000F35EF"/>
    <w:rPr>
      <w:rFonts w:ascii="Arial" w:hAnsi="Arial"/>
      <w:b/>
      <w:lang w:val="en-GB" w:eastAsia="en-US"/>
    </w:rPr>
  </w:style>
  <w:style w:type="character" w:customStyle="1" w:styleId="B2Char">
    <w:name w:val="B2 Char"/>
    <w:link w:val="B2"/>
    <w:qFormat/>
    <w:rsid w:val="000F35EF"/>
    <w:rPr>
      <w:rFonts w:ascii="Times New Roman" w:hAnsi="Times New Roman"/>
      <w:lang w:val="en-GB" w:eastAsia="en-US"/>
    </w:rPr>
  </w:style>
  <w:style w:type="paragraph" w:styleId="BodyText">
    <w:name w:val="Body Text"/>
    <w:basedOn w:val="Normal"/>
    <w:link w:val="BodyTextChar"/>
    <w:unhideWhenUsed/>
    <w:rsid w:val="000F35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35EF"/>
    <w:rPr>
      <w:rFonts w:ascii="Times New Roman" w:hAnsi="Times New Roman"/>
      <w:lang w:val="en-GB" w:eastAsia="en-GB"/>
    </w:rPr>
  </w:style>
  <w:style w:type="paragraph" w:customStyle="1" w:styleId="Guidance">
    <w:name w:val="Guidance"/>
    <w:basedOn w:val="Normal"/>
    <w:rsid w:val="000F35E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F35EF"/>
    <w:rPr>
      <w:rFonts w:ascii="Times New Roman" w:eastAsia="SimSun" w:hAnsi="Times New Roman"/>
      <w:lang w:val="en-GB" w:eastAsia="en-US"/>
    </w:rPr>
  </w:style>
  <w:style w:type="character" w:customStyle="1" w:styleId="B3Car">
    <w:name w:val="B3 Car"/>
    <w:link w:val="B3"/>
    <w:qFormat/>
    <w:rsid w:val="000F35EF"/>
    <w:rPr>
      <w:rFonts w:ascii="Times New Roman" w:hAnsi="Times New Roman"/>
      <w:lang w:val="en-GB" w:eastAsia="en-US"/>
    </w:rPr>
  </w:style>
  <w:style w:type="character" w:customStyle="1" w:styleId="EWChar">
    <w:name w:val="EW Char"/>
    <w:link w:val="EW"/>
    <w:qFormat/>
    <w:locked/>
    <w:rsid w:val="000F35EF"/>
    <w:rPr>
      <w:rFonts w:ascii="Times New Roman" w:hAnsi="Times New Roman"/>
      <w:lang w:val="en-GB" w:eastAsia="en-US"/>
    </w:rPr>
  </w:style>
  <w:style w:type="paragraph" w:customStyle="1" w:styleId="H2">
    <w:name w:val="H2"/>
    <w:basedOn w:val="Normal"/>
    <w:rsid w:val="000F35E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0F35EF"/>
    <w:pPr>
      <w:numPr>
        <w:numId w:val="1"/>
      </w:numPr>
    </w:pPr>
  </w:style>
  <w:style w:type="character" w:customStyle="1" w:styleId="BalloonTextChar">
    <w:name w:val="Balloon Text Char"/>
    <w:basedOn w:val="DefaultParagraphFont"/>
    <w:link w:val="BalloonText"/>
    <w:rsid w:val="000F35EF"/>
    <w:rPr>
      <w:rFonts w:ascii="Tahoma" w:hAnsi="Tahoma" w:cs="Tahoma"/>
      <w:sz w:val="16"/>
      <w:szCs w:val="16"/>
      <w:lang w:val="en-GB" w:eastAsia="en-US"/>
    </w:rPr>
  </w:style>
  <w:style w:type="character" w:customStyle="1" w:styleId="Heading8Char">
    <w:name w:val="Heading 8 Char"/>
    <w:basedOn w:val="DefaultParagraphFont"/>
    <w:link w:val="Heading8"/>
    <w:rsid w:val="000F35EF"/>
    <w:rPr>
      <w:rFonts w:ascii="Arial" w:hAnsi="Arial"/>
      <w:sz w:val="36"/>
      <w:lang w:val="en-GB" w:eastAsia="en-US"/>
    </w:rPr>
  </w:style>
  <w:style w:type="character" w:customStyle="1" w:styleId="Heading9Char">
    <w:name w:val="Heading 9 Char"/>
    <w:basedOn w:val="DefaultParagraphFont"/>
    <w:link w:val="Heading9"/>
    <w:rsid w:val="000F35EF"/>
    <w:rPr>
      <w:rFonts w:ascii="Arial" w:hAnsi="Arial"/>
      <w:sz w:val="36"/>
      <w:lang w:val="en-GB" w:eastAsia="en-US"/>
    </w:rPr>
  </w:style>
  <w:style w:type="character" w:customStyle="1" w:styleId="HeaderChar">
    <w:name w:val="Header Char"/>
    <w:basedOn w:val="DefaultParagraphFont"/>
    <w:link w:val="Header"/>
    <w:rsid w:val="000F35EF"/>
    <w:rPr>
      <w:rFonts w:ascii="Arial" w:hAnsi="Arial"/>
      <w:b/>
      <w:noProof/>
      <w:sz w:val="18"/>
      <w:lang w:val="en-GB" w:eastAsia="en-US"/>
    </w:rPr>
  </w:style>
  <w:style w:type="character" w:customStyle="1" w:styleId="FootnoteTextChar">
    <w:name w:val="Footnote Text Char"/>
    <w:basedOn w:val="DefaultParagraphFont"/>
    <w:link w:val="FootnoteText"/>
    <w:rsid w:val="000F35EF"/>
    <w:rPr>
      <w:rFonts w:ascii="Times New Roman" w:hAnsi="Times New Roman"/>
      <w:sz w:val="16"/>
      <w:lang w:val="en-GB" w:eastAsia="en-US"/>
    </w:rPr>
  </w:style>
  <w:style w:type="character" w:customStyle="1" w:styleId="FooterChar">
    <w:name w:val="Footer Char"/>
    <w:basedOn w:val="DefaultParagraphFont"/>
    <w:link w:val="Footer"/>
    <w:rsid w:val="000F35EF"/>
    <w:rPr>
      <w:rFonts w:ascii="Arial" w:hAnsi="Arial"/>
      <w:b/>
      <w:i/>
      <w:noProof/>
      <w:sz w:val="18"/>
      <w:lang w:val="en-GB" w:eastAsia="en-US"/>
    </w:rPr>
  </w:style>
  <w:style w:type="character" w:customStyle="1" w:styleId="CommentTextChar">
    <w:name w:val="Comment Text Char"/>
    <w:basedOn w:val="DefaultParagraphFont"/>
    <w:link w:val="CommentText"/>
    <w:rsid w:val="000F35EF"/>
    <w:rPr>
      <w:rFonts w:ascii="Times New Roman" w:hAnsi="Times New Roman"/>
      <w:lang w:val="en-GB" w:eastAsia="en-US"/>
    </w:rPr>
  </w:style>
  <w:style w:type="character" w:customStyle="1" w:styleId="CommentSubjectChar">
    <w:name w:val="Comment Subject Char"/>
    <w:basedOn w:val="CommentTextChar"/>
    <w:link w:val="CommentSubject"/>
    <w:rsid w:val="000F35EF"/>
    <w:rPr>
      <w:rFonts w:ascii="Times New Roman" w:hAnsi="Times New Roman"/>
      <w:b/>
      <w:bCs/>
      <w:lang w:val="en-GB" w:eastAsia="en-US"/>
    </w:rPr>
  </w:style>
  <w:style w:type="character" w:customStyle="1" w:styleId="DocumentMapChar">
    <w:name w:val="Document Map Char"/>
    <w:basedOn w:val="DefaultParagraphFont"/>
    <w:link w:val="DocumentMap"/>
    <w:rsid w:val="000F35EF"/>
    <w:rPr>
      <w:rFonts w:ascii="Tahoma" w:hAnsi="Tahoma" w:cs="Tahoma"/>
      <w:shd w:val="clear" w:color="auto" w:fill="000080"/>
      <w:lang w:val="en-GB" w:eastAsia="en-US"/>
    </w:rPr>
  </w:style>
  <w:style w:type="paragraph" w:styleId="ListParagraph">
    <w:name w:val="List Paragraph"/>
    <w:basedOn w:val="Normal"/>
    <w:uiPriority w:val="34"/>
    <w:qFormat/>
    <w:rsid w:val="000F35EF"/>
    <w:pPr>
      <w:ind w:left="720"/>
      <w:contextualSpacing/>
    </w:pPr>
    <w:rPr>
      <w:rFonts w:eastAsiaTheme="minorEastAsia"/>
    </w:rPr>
  </w:style>
  <w:style w:type="paragraph" w:customStyle="1" w:styleId="TAJ">
    <w:name w:val="TAJ"/>
    <w:basedOn w:val="TH"/>
    <w:rsid w:val="000F35EF"/>
    <w:rPr>
      <w:rFonts w:eastAsia="SimSun"/>
      <w:lang w:eastAsia="x-none"/>
    </w:rPr>
  </w:style>
  <w:style w:type="paragraph" w:styleId="IndexHeading">
    <w:name w:val="index heading"/>
    <w:basedOn w:val="Normal"/>
    <w:next w:val="Normal"/>
    <w:rsid w:val="000F35EF"/>
    <w:pPr>
      <w:pBdr>
        <w:top w:val="single" w:sz="12" w:space="0" w:color="auto"/>
      </w:pBdr>
      <w:spacing w:before="360" w:after="240"/>
    </w:pPr>
    <w:rPr>
      <w:rFonts w:eastAsia="SimSun"/>
      <w:b/>
      <w:i/>
      <w:sz w:val="26"/>
      <w:lang w:eastAsia="zh-CN"/>
    </w:rPr>
  </w:style>
  <w:style w:type="paragraph" w:customStyle="1" w:styleId="INDENT1">
    <w:name w:val="INDENT1"/>
    <w:basedOn w:val="Normal"/>
    <w:rsid w:val="000F35EF"/>
    <w:pPr>
      <w:ind w:left="851"/>
    </w:pPr>
    <w:rPr>
      <w:rFonts w:eastAsia="SimSun"/>
      <w:lang w:eastAsia="zh-CN"/>
    </w:rPr>
  </w:style>
  <w:style w:type="paragraph" w:customStyle="1" w:styleId="INDENT2">
    <w:name w:val="INDENT2"/>
    <w:basedOn w:val="Normal"/>
    <w:rsid w:val="000F35EF"/>
    <w:pPr>
      <w:ind w:left="1135" w:hanging="284"/>
    </w:pPr>
    <w:rPr>
      <w:rFonts w:eastAsia="SimSun"/>
      <w:lang w:eastAsia="zh-CN"/>
    </w:rPr>
  </w:style>
  <w:style w:type="paragraph" w:customStyle="1" w:styleId="INDENT3">
    <w:name w:val="INDENT3"/>
    <w:basedOn w:val="Normal"/>
    <w:rsid w:val="000F35EF"/>
    <w:pPr>
      <w:ind w:left="1701" w:hanging="567"/>
    </w:pPr>
    <w:rPr>
      <w:rFonts w:eastAsia="SimSun"/>
      <w:lang w:eastAsia="zh-CN"/>
    </w:rPr>
  </w:style>
  <w:style w:type="paragraph" w:customStyle="1" w:styleId="FigureTitle">
    <w:name w:val="Figure_Title"/>
    <w:basedOn w:val="Normal"/>
    <w:next w:val="Normal"/>
    <w:rsid w:val="000F35E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F35E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F35EF"/>
    <w:pPr>
      <w:spacing w:before="120" w:after="120"/>
    </w:pPr>
    <w:rPr>
      <w:rFonts w:eastAsia="SimSun"/>
      <w:b/>
      <w:lang w:eastAsia="zh-CN"/>
    </w:rPr>
  </w:style>
  <w:style w:type="paragraph" w:styleId="PlainText">
    <w:name w:val="Plain Text"/>
    <w:basedOn w:val="Normal"/>
    <w:link w:val="PlainTextChar"/>
    <w:rsid w:val="000F35EF"/>
    <w:rPr>
      <w:rFonts w:ascii="Courier New" w:hAnsi="Courier New"/>
      <w:lang w:eastAsia="zh-CN"/>
    </w:rPr>
  </w:style>
  <w:style w:type="character" w:customStyle="1" w:styleId="PlainTextChar">
    <w:name w:val="Plain Text Char"/>
    <w:basedOn w:val="DefaultParagraphFont"/>
    <w:link w:val="PlainText"/>
    <w:rsid w:val="000F35EF"/>
    <w:rPr>
      <w:rFonts w:ascii="Courier New" w:hAnsi="Courier New"/>
      <w:lang w:val="en-GB" w:eastAsia="zh-CN"/>
    </w:rPr>
  </w:style>
  <w:style w:type="paragraph" w:styleId="TOCHeading">
    <w:name w:val="TOC Heading"/>
    <w:basedOn w:val="Heading1"/>
    <w:next w:val="Normal"/>
    <w:uiPriority w:val="39"/>
    <w:unhideWhenUsed/>
    <w:qFormat/>
    <w:rsid w:val="000F35E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F35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F35EF"/>
    <w:pPr>
      <w:overflowPunct w:val="0"/>
      <w:autoSpaceDE w:val="0"/>
      <w:autoSpaceDN w:val="0"/>
      <w:adjustRightInd w:val="0"/>
      <w:textAlignment w:val="baseline"/>
    </w:pPr>
    <w:rPr>
      <w:lang w:eastAsia="en-GB"/>
    </w:rPr>
  </w:style>
  <w:style w:type="paragraph" w:styleId="BlockText">
    <w:name w:val="Block Text"/>
    <w:basedOn w:val="Normal"/>
    <w:unhideWhenUsed/>
    <w:rsid w:val="000F35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0F35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F35EF"/>
    <w:rPr>
      <w:rFonts w:ascii="Times New Roman" w:hAnsi="Times New Roman"/>
      <w:lang w:val="en-GB" w:eastAsia="en-GB"/>
    </w:rPr>
  </w:style>
  <w:style w:type="paragraph" w:styleId="BodyText3">
    <w:name w:val="Body Text 3"/>
    <w:basedOn w:val="Normal"/>
    <w:link w:val="BodyText3Char"/>
    <w:unhideWhenUsed/>
    <w:rsid w:val="000F35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F35EF"/>
    <w:rPr>
      <w:rFonts w:ascii="Times New Roman" w:hAnsi="Times New Roman"/>
      <w:sz w:val="16"/>
      <w:szCs w:val="16"/>
      <w:lang w:val="en-GB" w:eastAsia="en-GB"/>
    </w:rPr>
  </w:style>
  <w:style w:type="paragraph" w:styleId="BodyTextFirstIndent">
    <w:name w:val="Body Text First Indent"/>
    <w:basedOn w:val="BodyText"/>
    <w:link w:val="BodyTextFirstIndentChar"/>
    <w:rsid w:val="000F35EF"/>
    <w:pPr>
      <w:spacing w:after="180"/>
      <w:ind w:firstLine="360"/>
    </w:pPr>
  </w:style>
  <w:style w:type="character" w:customStyle="1" w:styleId="BodyTextFirstIndentChar">
    <w:name w:val="Body Text First Indent Char"/>
    <w:basedOn w:val="BodyTextChar"/>
    <w:link w:val="BodyTextFirstIndent"/>
    <w:rsid w:val="000F35EF"/>
    <w:rPr>
      <w:rFonts w:ascii="Times New Roman" w:hAnsi="Times New Roman"/>
      <w:lang w:val="en-GB" w:eastAsia="en-GB"/>
    </w:rPr>
  </w:style>
  <w:style w:type="paragraph" w:styleId="BodyTextIndent">
    <w:name w:val="Body Text Indent"/>
    <w:basedOn w:val="Normal"/>
    <w:link w:val="BodyTextIndentChar"/>
    <w:unhideWhenUsed/>
    <w:rsid w:val="000F35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F35EF"/>
    <w:rPr>
      <w:rFonts w:ascii="Times New Roman" w:hAnsi="Times New Roman"/>
      <w:lang w:val="en-GB" w:eastAsia="en-GB"/>
    </w:rPr>
  </w:style>
  <w:style w:type="paragraph" w:styleId="BodyTextFirstIndent2">
    <w:name w:val="Body Text First Indent 2"/>
    <w:basedOn w:val="BodyTextIndent"/>
    <w:link w:val="BodyTextFirstIndent2Char"/>
    <w:unhideWhenUsed/>
    <w:rsid w:val="000F35EF"/>
    <w:pPr>
      <w:spacing w:after="180"/>
      <w:ind w:left="360" w:firstLine="360"/>
    </w:pPr>
  </w:style>
  <w:style w:type="character" w:customStyle="1" w:styleId="BodyTextFirstIndent2Char">
    <w:name w:val="Body Text First Indent 2 Char"/>
    <w:basedOn w:val="BodyTextIndentChar"/>
    <w:link w:val="BodyTextFirstIndent2"/>
    <w:rsid w:val="000F35EF"/>
    <w:rPr>
      <w:rFonts w:ascii="Times New Roman" w:hAnsi="Times New Roman"/>
      <w:lang w:val="en-GB" w:eastAsia="en-GB"/>
    </w:rPr>
  </w:style>
  <w:style w:type="paragraph" w:styleId="BodyTextIndent2">
    <w:name w:val="Body Text Indent 2"/>
    <w:basedOn w:val="Normal"/>
    <w:link w:val="BodyTextIndent2Char"/>
    <w:unhideWhenUsed/>
    <w:rsid w:val="000F35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F35EF"/>
    <w:rPr>
      <w:rFonts w:ascii="Times New Roman" w:hAnsi="Times New Roman"/>
      <w:lang w:val="en-GB" w:eastAsia="en-GB"/>
    </w:rPr>
  </w:style>
  <w:style w:type="paragraph" w:styleId="BodyTextIndent3">
    <w:name w:val="Body Text Indent 3"/>
    <w:basedOn w:val="Normal"/>
    <w:link w:val="BodyTextIndent3Char"/>
    <w:unhideWhenUsed/>
    <w:rsid w:val="000F35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F35EF"/>
    <w:rPr>
      <w:rFonts w:ascii="Times New Roman" w:hAnsi="Times New Roman"/>
      <w:sz w:val="16"/>
      <w:szCs w:val="16"/>
      <w:lang w:val="en-GB" w:eastAsia="en-GB"/>
    </w:rPr>
  </w:style>
  <w:style w:type="paragraph" w:styleId="Closing">
    <w:name w:val="Closing"/>
    <w:basedOn w:val="Normal"/>
    <w:link w:val="ClosingChar"/>
    <w:unhideWhenUsed/>
    <w:rsid w:val="000F35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F35EF"/>
    <w:rPr>
      <w:rFonts w:ascii="Times New Roman" w:hAnsi="Times New Roman"/>
      <w:lang w:val="en-GB" w:eastAsia="en-GB"/>
    </w:rPr>
  </w:style>
  <w:style w:type="paragraph" w:styleId="Date">
    <w:name w:val="Date"/>
    <w:basedOn w:val="Normal"/>
    <w:next w:val="Normal"/>
    <w:link w:val="DateChar"/>
    <w:rsid w:val="000F35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35EF"/>
    <w:rPr>
      <w:rFonts w:ascii="Times New Roman" w:hAnsi="Times New Roman"/>
      <w:lang w:val="en-GB" w:eastAsia="en-GB"/>
    </w:rPr>
  </w:style>
  <w:style w:type="paragraph" w:styleId="E-mailSignature">
    <w:name w:val="E-mail Signature"/>
    <w:basedOn w:val="Normal"/>
    <w:link w:val="E-mailSignatureChar"/>
    <w:unhideWhenUsed/>
    <w:rsid w:val="000F35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F35EF"/>
    <w:rPr>
      <w:rFonts w:ascii="Times New Roman" w:hAnsi="Times New Roman"/>
      <w:lang w:val="en-GB" w:eastAsia="en-GB"/>
    </w:rPr>
  </w:style>
  <w:style w:type="paragraph" w:styleId="EndnoteText">
    <w:name w:val="endnote text"/>
    <w:basedOn w:val="Normal"/>
    <w:link w:val="EndnoteTextChar"/>
    <w:unhideWhenUsed/>
    <w:rsid w:val="000F35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F35EF"/>
    <w:rPr>
      <w:rFonts w:ascii="Times New Roman" w:hAnsi="Times New Roman"/>
      <w:lang w:val="en-GB" w:eastAsia="en-GB"/>
    </w:rPr>
  </w:style>
  <w:style w:type="paragraph" w:styleId="EnvelopeAddress">
    <w:name w:val="envelope address"/>
    <w:basedOn w:val="Normal"/>
    <w:unhideWhenUsed/>
    <w:rsid w:val="000F35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0F35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0F35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F35EF"/>
    <w:rPr>
      <w:rFonts w:ascii="Times New Roman" w:hAnsi="Times New Roman"/>
      <w:i/>
      <w:iCs/>
      <w:lang w:val="en-GB" w:eastAsia="en-GB"/>
    </w:rPr>
  </w:style>
  <w:style w:type="paragraph" w:styleId="HTMLPreformatted">
    <w:name w:val="HTML Preformatted"/>
    <w:basedOn w:val="Normal"/>
    <w:link w:val="HTMLPreformattedChar"/>
    <w:unhideWhenUsed/>
    <w:rsid w:val="000F35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F35EF"/>
    <w:rPr>
      <w:rFonts w:ascii="Consolas" w:hAnsi="Consolas"/>
      <w:lang w:val="en-GB" w:eastAsia="en-GB"/>
    </w:rPr>
  </w:style>
  <w:style w:type="paragraph" w:styleId="Index3">
    <w:name w:val="index 3"/>
    <w:basedOn w:val="Normal"/>
    <w:next w:val="Normal"/>
    <w:unhideWhenUsed/>
    <w:rsid w:val="000F35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0F35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0F35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0F35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0F35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0F35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0F35E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F35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35EF"/>
    <w:rPr>
      <w:rFonts w:ascii="Times New Roman" w:hAnsi="Times New Roman"/>
      <w:i/>
      <w:iCs/>
      <w:color w:val="4F81BD" w:themeColor="accent1"/>
      <w:lang w:val="en-GB" w:eastAsia="en-GB"/>
    </w:rPr>
  </w:style>
  <w:style w:type="paragraph" w:styleId="ListContinue">
    <w:name w:val="List Continue"/>
    <w:basedOn w:val="Normal"/>
    <w:unhideWhenUsed/>
    <w:rsid w:val="000F35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0F35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0F35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0F35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0F35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0F35E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0F35E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0F35E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0F35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5EF"/>
    <w:rPr>
      <w:rFonts w:ascii="Consolas" w:hAnsi="Consolas"/>
      <w:lang w:val="en-GB" w:eastAsia="en-GB"/>
    </w:rPr>
  </w:style>
  <w:style w:type="paragraph" w:styleId="MessageHeader">
    <w:name w:val="Message Header"/>
    <w:basedOn w:val="Normal"/>
    <w:link w:val="MessageHeaderChar"/>
    <w:unhideWhenUsed/>
    <w:rsid w:val="000F35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F35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5E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0F35EF"/>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0F35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0F35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F35EF"/>
    <w:rPr>
      <w:rFonts w:ascii="Times New Roman" w:hAnsi="Times New Roman"/>
      <w:lang w:val="en-GB" w:eastAsia="en-GB"/>
    </w:rPr>
  </w:style>
  <w:style w:type="paragraph" w:styleId="Quote">
    <w:name w:val="Quote"/>
    <w:basedOn w:val="Normal"/>
    <w:next w:val="Normal"/>
    <w:link w:val="QuoteChar"/>
    <w:uiPriority w:val="29"/>
    <w:qFormat/>
    <w:rsid w:val="000F35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35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35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35EF"/>
    <w:rPr>
      <w:rFonts w:ascii="Times New Roman" w:hAnsi="Times New Roman"/>
      <w:lang w:val="en-GB" w:eastAsia="en-GB"/>
    </w:rPr>
  </w:style>
  <w:style w:type="paragraph" w:styleId="Signature">
    <w:name w:val="Signature"/>
    <w:basedOn w:val="Normal"/>
    <w:link w:val="SignatureChar"/>
    <w:unhideWhenUsed/>
    <w:rsid w:val="000F35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F35EF"/>
    <w:rPr>
      <w:rFonts w:ascii="Times New Roman" w:hAnsi="Times New Roman"/>
      <w:lang w:val="en-GB" w:eastAsia="en-GB"/>
    </w:rPr>
  </w:style>
  <w:style w:type="paragraph" w:styleId="Subtitle">
    <w:name w:val="Subtitle"/>
    <w:basedOn w:val="Normal"/>
    <w:next w:val="Normal"/>
    <w:link w:val="SubtitleChar"/>
    <w:qFormat/>
    <w:rsid w:val="000F35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35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0F35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0F35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35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35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0F35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0F35E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35E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F35EF"/>
  </w:style>
  <w:style w:type="character" w:customStyle="1" w:styleId="ui-provider">
    <w:name w:val="ui-provider"/>
    <w:basedOn w:val="DefaultParagraphFont"/>
    <w:rsid w:val="000F35EF"/>
  </w:style>
  <w:style w:type="character" w:customStyle="1" w:styleId="B1Char1">
    <w:name w:val="B1 Char1"/>
    <w:rsid w:val="00795383"/>
  </w:style>
  <w:style w:type="character" w:customStyle="1" w:styleId="NOChar">
    <w:name w:val="NO Char"/>
    <w:rsid w:val="00795383"/>
  </w:style>
  <w:style w:type="character" w:customStyle="1" w:styleId="apple-converted-space">
    <w:name w:val="apple-converted-space"/>
    <w:basedOn w:val="DefaultParagraphFont"/>
    <w:rsid w:val="00795383"/>
  </w:style>
  <w:style w:type="character" w:customStyle="1" w:styleId="TALZchn">
    <w:name w:val="TAL Zchn"/>
    <w:qFormat/>
    <w:rsid w:val="004533E1"/>
    <w:rPr>
      <w:rFonts w:ascii="Arial" w:hAnsi="Arial"/>
      <w:sz w:val="18"/>
    </w:rPr>
  </w:style>
  <w:style w:type="character" w:customStyle="1" w:styleId="NOChar2">
    <w:name w:val="NO Char2"/>
    <w:locked/>
    <w:rsid w:val="004533E1"/>
    <w:rPr>
      <w:rFonts w:ascii="Times New Roman" w:hAnsi="Times New Roman"/>
      <w:lang w:val="en-GB" w:eastAsia="en-US"/>
    </w:rPr>
  </w:style>
  <w:style w:type="character" w:customStyle="1" w:styleId="MessageHeaderChar1">
    <w:name w:val="Message Header Char1"/>
    <w:qFormat/>
    <w:rsid w:val="004533E1"/>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4533E1"/>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1E81B-7524-4F47-8BAB-0CCB28E4E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2</Pages>
  <Words>593</Words>
  <Characters>3386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57</cp:revision>
  <cp:lastPrinted>1900-01-01T00:00:00Z</cp:lastPrinted>
  <dcterms:created xsi:type="dcterms:W3CDTF">2025-02-09T00:32:00Z</dcterms:created>
  <dcterms:modified xsi:type="dcterms:W3CDTF">2025-10-06T11:10:00Z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